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R5-22</w:t>
      </w:r>
      <w:r>
        <w:rPr>
          <w:b/>
          <w:i/>
          <w:sz w:val="28"/>
          <w:highlight w:val="yellow"/>
        </w:rPr>
        <w:t>xxxx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del w:id="0" w:author="Danni SONG(CMCC)" w:date="2022-11-24T10:57:10Z">
              <w:r>
                <w:rPr>
                  <w:rFonts w:hint="default"/>
                  <w:i/>
                  <w:sz w:val="14"/>
                  <w:lang w:val="en-US"/>
                </w:rPr>
                <w:delText>2</w:delText>
              </w:r>
            </w:del>
            <w:ins w:id="1" w:author="Danni SONG(CMCC)" w:date="2022-11-24T10:57:10Z">
              <w:r>
                <w:rPr>
                  <w:rFonts w:hint="default"/>
                  <w:i/>
                  <w:sz w:val="14"/>
                  <w:lang w:val="en-US"/>
                </w:rPr>
                <w:t>3</w:t>
              </w:r>
            </w:ins>
            <w:bookmarkStart w:id="1" w:name="_GoBack"/>
            <w:bookmarkEnd w:id="1"/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19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3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"5G NR CADC configurations if the CDS is for NR CA, NR-DC, NR SUL, NE-DC or EN-DC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Power Class": Tick the impacted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53BE569A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uiPriority w:val="0"/>
    <w:rPr>
      <w:lang w:val="en-GB"/>
    </w:rPr>
  </w:style>
  <w:style w:type="character" w:customStyle="1" w:styleId="381">
    <w:name w:val="Body Text Indent Char1"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customXml/itemProps5.xml><?xml version="1.0" encoding="utf-8"?>
<ds:datastoreItem xmlns:ds="http://schemas.openxmlformats.org/officeDocument/2006/customXml" ds:itemID="{5011BE51-5DDF-4225-A49B-D792CB585D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364</Words>
  <Characters>1930</Characters>
  <Lines>16</Lines>
  <Paragraphs>4</Paragraphs>
  <TotalTime>2</TotalTime>
  <ScaleCrop>false</ScaleCrop>
  <LinksUpToDate>false</LinksUpToDate>
  <CharactersWithSpaces>2290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Danni SONG(CMCC)</cp:lastModifiedBy>
  <cp:lastPrinted>2020-02-05T15:54:00Z</cp:lastPrinted>
  <dcterms:modified xsi:type="dcterms:W3CDTF">2022-11-24T02:57:11Z</dcterms:modified>
  <dc:subject>&lt;Title 1; Title 2&gt; (Release 14 | 13 |12)</dc:subject>
  <dc:title>3GPP TS ab.cde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